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5F090C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6137D3">
        <w:rPr>
          <w:rFonts w:cs="Arial"/>
          <w:b/>
          <w:bCs/>
          <w:sz w:val="24"/>
        </w:rPr>
        <w:t>7</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A00D17">
        <w:rPr>
          <w:rFonts w:cs="Arial"/>
          <w:b/>
          <w:noProof/>
          <w:sz w:val="24"/>
        </w:rPr>
        <w:t>1953</w:t>
      </w:r>
    </w:p>
    <w:p w14:paraId="7CB45193" w14:textId="272263FE" w:rsidR="001E41F3" w:rsidRPr="009A1998" w:rsidRDefault="006137D3" w:rsidP="00643A8D">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7D4A5" w:rsidR="001E41F3" w:rsidRPr="00410371" w:rsidRDefault="00A00D17" w:rsidP="000025EF">
            <w:pPr>
              <w:pStyle w:val="CRCoverPage"/>
              <w:spacing w:after="0"/>
              <w:rPr>
                <w:noProof/>
              </w:rPr>
            </w:pPr>
            <w:r>
              <w:rPr>
                <w:b/>
                <w:noProof/>
                <w:sz w:val="28"/>
              </w:rPr>
              <w:t>1595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B41E" w:rsidR="001E41F3" w:rsidRDefault="0057067F" w:rsidP="0083575B">
            <w:pPr>
              <w:pStyle w:val="CRCoverPage"/>
              <w:spacing w:after="0"/>
              <w:ind w:left="100"/>
              <w:rPr>
                <w:noProof/>
              </w:rPr>
            </w:pPr>
            <w:r w:rsidRPr="0057067F">
              <w:t>Clarification on T</w:t>
            </w:r>
            <w:r>
              <w:t>hird Party ID Signing and Veri</w:t>
            </w:r>
            <w:r w:rsidRPr="0057067F">
              <w:t>fication Procedur</w:t>
            </w:r>
            <w: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1D9A0" w:rsidR="001E41F3" w:rsidRDefault="00E376FB" w:rsidP="00ED030F">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ED030F">
              <w:rPr>
                <w:lang w:eastAsia="zh-CN"/>
              </w:rPr>
              <w:t>2</w:t>
            </w:r>
            <w:r>
              <w:rPr>
                <w:rFonts w:hint="eastAsia"/>
                <w:lang w:eastAsia="zh-CN"/>
              </w:rPr>
              <w:t>-</w:t>
            </w:r>
            <w:r w:rsidR="00137C8B">
              <w:rPr>
                <w:lang w:eastAsia="zh-CN"/>
              </w:rPr>
              <w:t>1</w:t>
            </w:r>
            <w:r w:rsidR="00ED030F">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5082F69C"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797FBF">
              <w:t>steps in</w:t>
            </w:r>
            <w:r w:rsidR="00797FBF" w:rsidRPr="0057067F">
              <w:t xml:space="preserve"> </w:t>
            </w:r>
            <w:r w:rsidR="00797FBF">
              <w:t>third party ID information signing and veri</w:t>
            </w:r>
            <w:r w:rsidR="00797FBF" w:rsidRPr="0057067F">
              <w:t xml:space="preserve">fication </w:t>
            </w:r>
            <w:r w:rsidR="00797FBF">
              <w:t>p</w:t>
            </w:r>
            <w:r w:rsidR="00797FBF" w:rsidRPr="0057067F">
              <w:t>rocedur</w:t>
            </w:r>
            <w:r w:rsidR="00797FBF">
              <w:t>e</w:t>
            </w:r>
            <w:r w:rsidR="00797FBF">
              <w:rPr>
                <w:noProof/>
                <w:lang w:eastAsia="zh-CN"/>
              </w:rPr>
              <w:t>.</w:t>
            </w:r>
          </w:p>
          <w:p w14:paraId="708AA7DE" w14:textId="5F695C34" w:rsidR="00B96393" w:rsidRPr="000152CA" w:rsidRDefault="00797FBF" w:rsidP="00797FBF">
            <w:pPr>
              <w:pStyle w:val="CRCoverPage"/>
              <w:spacing w:afterLines="50"/>
              <w:ind w:left="102"/>
              <w:rPr>
                <w:noProof/>
                <w:lang w:eastAsia="zh-CN"/>
              </w:rPr>
            </w:pPr>
            <w:r>
              <w:t>Descriptions of several steps in</w:t>
            </w:r>
            <w:r w:rsidRPr="0057067F">
              <w:t xml:space="preserve"> </w:t>
            </w:r>
            <w:r>
              <w:t>third party ID information signing and veri</w:t>
            </w:r>
            <w:r w:rsidRPr="0057067F">
              <w:t xml:space="preserve">fication </w:t>
            </w:r>
            <w:r>
              <w:t>p</w:t>
            </w:r>
            <w:r w:rsidRPr="0057067F">
              <w:t>rocedur</w:t>
            </w:r>
            <w:r>
              <w:t>e are not clear; and some of them do not align with the steps in the figure</w:t>
            </w:r>
            <w:r w:rsidR="00D21D57">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92E95" w:rsidR="00E667B3" w:rsidRDefault="00022E2B" w:rsidP="00022E2B">
            <w:pPr>
              <w:pStyle w:val="CRCoverPage"/>
              <w:spacing w:after="0"/>
              <w:ind w:left="100"/>
            </w:pPr>
            <w:r w:rsidRPr="0057067F">
              <w:t>Clarif</w:t>
            </w:r>
            <w:r>
              <w:t>y several steps in</w:t>
            </w:r>
            <w:r w:rsidRPr="0057067F">
              <w:t xml:space="preserve"> </w:t>
            </w:r>
            <w:r>
              <w:t>third party ID information signing and veri</w:t>
            </w:r>
            <w:r w:rsidRPr="0057067F">
              <w:t xml:space="preserve">fication </w:t>
            </w:r>
            <w:r>
              <w:t>p</w:t>
            </w:r>
            <w:r w:rsidRPr="0057067F">
              <w:t>rocedur</w:t>
            </w:r>
            <w:r>
              <w:t>e and align the step description with the figure.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5881" w:rsidR="00E667B3" w:rsidRDefault="00022E2B" w:rsidP="007743AC">
            <w:pPr>
              <w:pStyle w:val="CRCoverPage"/>
              <w:spacing w:after="0"/>
              <w:ind w:left="100"/>
              <w:rPr>
                <w:noProof/>
                <w:lang w:eastAsia="zh-CN"/>
              </w:rPr>
            </w:pPr>
            <w:r>
              <w:rPr>
                <w:rFonts w:cs="Arial"/>
                <w:noProof/>
                <w:lang w:eastAsia="zh-CN"/>
              </w:rPr>
              <w:t xml:space="preserve">The step description for </w:t>
            </w:r>
            <w:r>
              <w:t>third party ID information signing and veri</w:t>
            </w:r>
            <w:r w:rsidRPr="0057067F">
              <w:t xml:space="preserve">fication </w:t>
            </w:r>
            <w:r>
              <w:t>p</w:t>
            </w:r>
            <w:r w:rsidRPr="0057067F">
              <w:t>rocedur</w:t>
            </w:r>
            <w:r>
              <w:t>e is not clear</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29945" w:rsidR="001E41F3" w:rsidRDefault="000E0BCD" w:rsidP="00022E2B">
            <w:pPr>
              <w:pStyle w:val="CRCoverPage"/>
              <w:spacing w:after="0"/>
              <w:ind w:left="100"/>
              <w:rPr>
                <w:noProof/>
                <w:lang w:eastAsia="zh-CN"/>
              </w:rPr>
            </w:pPr>
            <w:r>
              <w:rPr>
                <w:noProof/>
                <w:lang w:eastAsia="zh-CN"/>
              </w:rPr>
              <w:t>A</w:t>
            </w:r>
            <w:r w:rsidR="00022E2B">
              <w:rPr>
                <w:noProof/>
                <w:lang w:eastAsia="zh-CN"/>
              </w:rPr>
              <w:t>F</w:t>
            </w:r>
            <w:r>
              <w:rPr>
                <w:noProof/>
                <w:lang w:eastAsia="zh-CN"/>
              </w:rPr>
              <w:t>.</w:t>
            </w:r>
            <w:r w:rsidR="00022E2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8CD5C4B" w14:textId="77777777" w:rsidR="00022E2B" w:rsidRDefault="00022E2B" w:rsidP="00022E2B">
      <w:pPr>
        <w:pStyle w:val="1"/>
      </w:pPr>
      <w:bookmarkStart w:id="5" w:name="_Toc185595605"/>
      <w:bookmarkEnd w:id="3"/>
      <w:bookmarkEnd w:id="4"/>
      <w:r>
        <w:t>AF.3</w:t>
      </w:r>
      <w:r>
        <w:tab/>
        <w:t>Procedure for signing and verification of third party user identity information in IMS</w:t>
      </w:r>
      <w:bookmarkEnd w:id="5"/>
    </w:p>
    <w:p w14:paraId="095A75C0" w14:textId="77777777" w:rsidR="00022E2B" w:rsidRDefault="00022E2B" w:rsidP="00022E2B">
      <w:r>
        <w:t>Figure AF.3-1 depicts the procedure for signing and verification of third party user identity information in IMS.</w:t>
      </w:r>
    </w:p>
    <w:p w14:paraId="6E640BAE" w14:textId="77777777" w:rsidR="00022E2B" w:rsidRDefault="00022E2B" w:rsidP="00022E2B">
      <w:pPr>
        <w:pStyle w:val="TH"/>
      </w:pPr>
      <w:r w:rsidRPr="009E201F">
        <w:object w:dxaOrig="15771" w:dyaOrig="9771" w14:anchorId="4381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5pt;height:294.25pt" o:ole="">
            <v:imagedata r:id="rId13" o:title=""/>
          </v:shape>
          <o:OLEObject Type="Embed" ProgID="Visio.Drawing.15" ShapeID="_x0000_i1025" DrawAspect="Content" ObjectID="_1800718078" r:id="rId14"/>
        </w:object>
      </w:r>
    </w:p>
    <w:p w14:paraId="0F21169D" w14:textId="77777777" w:rsidR="00022E2B" w:rsidRDefault="00022E2B" w:rsidP="00022E2B">
      <w:pPr>
        <w:pStyle w:val="TF"/>
      </w:pPr>
      <w:bookmarkStart w:id="6" w:name="_CRFigureAF_31"/>
      <w:r>
        <w:t xml:space="preserve">Figure </w:t>
      </w:r>
      <w:bookmarkEnd w:id="6"/>
      <w:r>
        <w:t>AF.3-1: Procedure for signing and verification of third party user identity information in IMS</w:t>
      </w:r>
    </w:p>
    <w:p w14:paraId="036D3704" w14:textId="77777777" w:rsidR="00022E2B" w:rsidRDefault="00022E2B" w:rsidP="00022E2B">
      <w:pPr>
        <w:pStyle w:val="B1"/>
      </w:pPr>
      <w:r>
        <w:t>1-2.</w:t>
      </w:r>
      <w:r>
        <w:tab/>
        <w:t>If the third party network is providing third party user identity information in the outgoing initial SIP INVITE request and is authorized to use third party user identity information, and based on operator policies, S-CSCF, IMS AS or IBCF invoke signing of the provided third party user identity information with a signing AS.</w:t>
      </w:r>
    </w:p>
    <w:p w14:paraId="0FE44DDA" w14:textId="27CF65EF" w:rsidR="00022E2B" w:rsidRDefault="00022E2B" w:rsidP="00022E2B">
      <w:pPr>
        <w:pStyle w:val="B1"/>
      </w:pPr>
      <w:r>
        <w:t>3.</w:t>
      </w:r>
      <w:r>
        <w:tab/>
      </w:r>
      <w:ins w:id="7" w:author="ZTE" w:date="2025-02-06T17:18:00Z">
        <w:r w:rsidR="006212E3">
          <w:t xml:space="preserve">If using third party user identity information is successfully authorized, </w:t>
        </w:r>
      </w:ins>
      <w:del w:id="8" w:author="ZTE" w:date="2025-02-06T17:18:00Z">
        <w:r w:rsidDel="006212E3">
          <w:delText xml:space="preserve">The </w:delText>
        </w:r>
      </w:del>
      <w:ins w:id="9" w:author="ZTE" w:date="2025-02-06T17:18:00Z">
        <w:r w:rsidR="006212E3">
          <w:t xml:space="preserve">the </w:t>
        </w:r>
      </w:ins>
      <w:r>
        <w:t xml:space="preserve">originating IMS AS </w:t>
      </w:r>
      <w:del w:id="10" w:author="ZTE" w:date="2025-02-06T17:18:00Z">
        <w:r w:rsidDel="006212E3">
          <w:delText xml:space="preserve">may </w:delText>
        </w:r>
      </w:del>
      <w:r>
        <w:t>retrieve</w:t>
      </w:r>
      <w:ins w:id="11" w:author="ZTE" w:date="2025-02-06T17:18:00Z">
        <w:r w:rsidR="006212E3">
          <w:t>s</w:t>
        </w:r>
      </w:ins>
      <w:r>
        <w:t xml:space="preserve"> RCD server address, RCD URL, or RCD information from the HSS, based on the originating IMPU or wildcarded IMPU.</w:t>
      </w:r>
    </w:p>
    <w:p w14:paraId="448B5CEB" w14:textId="6B24AC38" w:rsidR="00022E2B" w:rsidRDefault="00022E2B" w:rsidP="00022E2B">
      <w:pPr>
        <w:pStyle w:val="B1"/>
      </w:pPr>
      <w:r>
        <w:t>4.</w:t>
      </w:r>
      <w:r>
        <w:tab/>
        <w:t xml:space="preserve">The originating IMS AS </w:t>
      </w:r>
      <w:del w:id="12" w:author="ZTE" w:date="2025-02-06T17:23:00Z">
        <w:r w:rsidDel="006212E3">
          <w:delText xml:space="preserve">may </w:delText>
        </w:r>
      </w:del>
      <w:r>
        <w:t>receive</w:t>
      </w:r>
      <w:ins w:id="13" w:author="ZTE" w:date="2025-02-06T17:23:00Z">
        <w:r w:rsidR="006212E3">
          <w:t>s</w:t>
        </w:r>
      </w:ins>
      <w:r>
        <w:t xml:space="preserve"> RCD server address, RCD URL, or RCD information from the HSS.</w:t>
      </w:r>
    </w:p>
    <w:p w14:paraId="31786A1B" w14:textId="75355E72" w:rsidR="00022E2B" w:rsidRDefault="00022E2B" w:rsidP="00022E2B">
      <w:pPr>
        <w:pStyle w:val="B1"/>
      </w:pPr>
      <w:r>
        <w:t>5.</w:t>
      </w:r>
      <w:r>
        <w:tab/>
        <w:t>If the IMS AS has retrieved an RCD URL</w:t>
      </w:r>
      <w:ins w:id="14" w:author="ZTE" w:date="2025-02-06T17:30:00Z">
        <w:r w:rsidR="00370939">
          <w:t xml:space="preserve"> in step</w:t>
        </w:r>
      </w:ins>
      <w:ins w:id="15" w:author="ZTE" w:date="2025-02-06T17:31:00Z">
        <w:r w:rsidR="00370939">
          <w:t xml:space="preserve"> </w:t>
        </w:r>
      </w:ins>
      <w:ins w:id="16" w:author="ZTE" w:date="2025-02-06T17:30:00Z">
        <w:r w:rsidR="00370939">
          <w:t>4</w:t>
        </w:r>
      </w:ins>
      <w:r>
        <w:t>, the IMS AS, based on configuration, may retrieve the RCD information from the RCD server using the RCD URL. The IMS AS includes either the RCD URL or, if retrieved from the RCD server, the RCD information in the outgoing SIP INVITE request.</w:t>
      </w:r>
    </w:p>
    <w:p w14:paraId="738B5344" w14:textId="538C2601" w:rsidR="00022E2B" w:rsidRDefault="00022E2B" w:rsidP="00022E2B">
      <w:pPr>
        <w:pStyle w:val="B1"/>
        <w:rPr>
          <w:ins w:id="17" w:author="ZTE" w:date="2025-02-06T17:32:00Z"/>
        </w:rPr>
      </w:pPr>
      <w:r>
        <w:tab/>
        <w:t>If the IMS AS has retrieved an RCD server address</w:t>
      </w:r>
      <w:ins w:id="18" w:author="ZTE" w:date="2025-02-06T17:32:00Z">
        <w:r w:rsidR="00370939">
          <w:t xml:space="preserve"> in step 4</w:t>
        </w:r>
      </w:ins>
      <w:r>
        <w:t>, the IMS AS provides the originating IMPU or wildcarded IMPU to the RCD server, to retrieve the RCD information. The IMS AS includes the retrieved RCD information in the outgoing SIP INVITE request.</w:t>
      </w:r>
    </w:p>
    <w:p w14:paraId="429AE1FC" w14:textId="7585CD51" w:rsidR="00370939" w:rsidRDefault="00370939" w:rsidP="00022E2B">
      <w:pPr>
        <w:pStyle w:val="B1"/>
      </w:pPr>
      <w:ins w:id="19" w:author="ZTE" w:date="2025-02-06T17:32:00Z">
        <w:r>
          <w:tab/>
          <w:t>If the IMS AS has retrieved an RCD information in step 4, this step is sk</w:t>
        </w:r>
      </w:ins>
      <w:ins w:id="20" w:author="ZTE" w:date="2025-02-06T17:33:00Z">
        <w:r>
          <w:t>ipped.</w:t>
        </w:r>
      </w:ins>
    </w:p>
    <w:p w14:paraId="43064027" w14:textId="77777777" w:rsidR="00022E2B" w:rsidRDefault="00022E2B" w:rsidP="00022E2B">
      <w:pPr>
        <w:pStyle w:val="NO"/>
      </w:pPr>
      <w:r>
        <w:t>NOTE 1:</w:t>
      </w:r>
      <w:r>
        <w:tab/>
        <w:t>How RCD URL or RCD information are carried in SIP signalling is defined in TS 24.229 [10a].</w:t>
      </w:r>
    </w:p>
    <w:p w14:paraId="61D7FA19" w14:textId="36BFD8CB" w:rsidR="00022E2B" w:rsidRDefault="00022E2B" w:rsidP="00022E2B">
      <w:pPr>
        <w:pStyle w:val="B1"/>
      </w:pPr>
      <w:r>
        <w:t>6-</w:t>
      </w:r>
      <w:del w:id="21" w:author="ZTE" w:date="2025-02-06T17:45:00Z">
        <w:r w:rsidDel="0073269D">
          <w:delText>8</w:delText>
        </w:r>
      </w:del>
      <w:ins w:id="22" w:author="ZTE" w:date="2025-02-06T17:45:00Z">
        <w:r w:rsidR="0073269D">
          <w:t>7</w:t>
        </w:r>
      </w:ins>
      <w:r>
        <w:t>.</w:t>
      </w:r>
      <w:r>
        <w:tab/>
        <w:t>The originating IMS network invokes signing of the RCD information or RCD URL included in the outgoing SIP INVITE request with a signing AS.</w:t>
      </w:r>
    </w:p>
    <w:p w14:paraId="35A27A6F" w14:textId="77777777" w:rsidR="00022E2B" w:rsidRDefault="00022E2B" w:rsidP="00022E2B">
      <w:pPr>
        <w:pStyle w:val="NO"/>
      </w:pPr>
      <w:r>
        <w:lastRenderedPageBreak/>
        <w:t>NOTE 2:</w:t>
      </w:r>
      <w:r>
        <w:tab/>
        <w:t>Based on operator policies, either the S-CSCF, IMS AS or IBCF in the originating network invoke signing of the RCD information or RCD URL.</w:t>
      </w:r>
    </w:p>
    <w:p w14:paraId="78ECA528" w14:textId="494AC744" w:rsidR="0073269D" w:rsidRDefault="0073269D" w:rsidP="00022E2B">
      <w:pPr>
        <w:pStyle w:val="B1"/>
        <w:rPr>
          <w:ins w:id="23" w:author="ZTE" w:date="2025-02-06T17:45:00Z"/>
        </w:rPr>
      </w:pPr>
      <w:ins w:id="24" w:author="ZTE" w:date="2025-02-06T17:45:00Z">
        <w:r>
          <w:t>8.</w:t>
        </w:r>
        <w:r>
          <w:tab/>
          <w:t xml:space="preserve">The originating IMS network </w:t>
        </w:r>
      </w:ins>
      <w:ins w:id="25" w:author="ZTE" w:date="2025-02-06T17:46:00Z">
        <w:r>
          <w:t>sends</w:t>
        </w:r>
        <w:r w:rsidRPr="0073269D">
          <w:t xml:space="preserve"> </w:t>
        </w:r>
        <w:r>
          <w:t>the SIP INVITE request which includes</w:t>
        </w:r>
      </w:ins>
      <w:ins w:id="26" w:author="ZTE" w:date="2025-02-06T17:45:00Z">
        <w:r>
          <w:t xml:space="preserve"> the </w:t>
        </w:r>
      </w:ins>
      <w:ins w:id="27" w:author="ZTE" w:date="2025-02-06T17:46:00Z">
        <w:r>
          <w:t>si</w:t>
        </w:r>
      </w:ins>
      <w:ins w:id="28" w:author="ZTE" w:date="2025-02-06T17:47:00Z">
        <w:r>
          <w:t xml:space="preserve">gned </w:t>
        </w:r>
      </w:ins>
      <w:ins w:id="29" w:author="ZTE" w:date="2025-02-06T17:45:00Z">
        <w:r>
          <w:t>RCD information or RCD URL.</w:t>
        </w:r>
      </w:ins>
    </w:p>
    <w:p w14:paraId="353FB6A3" w14:textId="77777777" w:rsidR="00022E2B" w:rsidRDefault="00022E2B" w:rsidP="00022E2B">
      <w:pPr>
        <w:pStyle w:val="B1"/>
      </w:pPr>
      <w:r>
        <w:t>9-10.</w:t>
      </w:r>
      <w:r>
        <w:tab/>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p>
    <w:p w14:paraId="321B54B6" w14:textId="60B7CD79" w:rsidR="00851DE1" w:rsidRDefault="00022E2B" w:rsidP="00022E2B">
      <w:pPr>
        <w:pStyle w:val="B1"/>
        <w:rPr>
          <w:ins w:id="30" w:author="ZTE" w:date="2025-02-06T19:15:00Z"/>
        </w:rPr>
      </w:pPr>
      <w:r>
        <w:t>11</w:t>
      </w:r>
      <w:ins w:id="31" w:author="ZTE" w:date="2025-02-06T19:15:00Z">
        <w:r w:rsidR="00851DE1">
          <w:t>.</w:t>
        </w:r>
      </w:ins>
      <w:ins w:id="32" w:author="ZTE" w:date="2025-02-06T19:16:00Z">
        <w:r w:rsidR="00851DE1">
          <w:tab/>
          <w:t>The terminating IMS network sends</w:t>
        </w:r>
        <w:r w:rsidR="00851DE1" w:rsidRPr="0073269D">
          <w:t xml:space="preserve"> </w:t>
        </w:r>
        <w:r w:rsidR="00851DE1">
          <w:t>the SIP INVITE request which includes the signed RCD information or RCD URL</w:t>
        </w:r>
      </w:ins>
      <w:ins w:id="33" w:author="ZTE" w:date="2025-02-06T19:17:00Z">
        <w:r w:rsidR="00851DE1">
          <w:t xml:space="preserve"> to the terminating UE</w:t>
        </w:r>
      </w:ins>
      <w:ins w:id="34" w:author="ZTE" w:date="2025-02-06T19:16:00Z">
        <w:r w:rsidR="00851DE1">
          <w:t>.</w:t>
        </w:r>
      </w:ins>
    </w:p>
    <w:p w14:paraId="684E5B89" w14:textId="1C8D2E8D" w:rsidR="00022E2B" w:rsidRDefault="00022E2B" w:rsidP="00022E2B">
      <w:pPr>
        <w:pStyle w:val="B1"/>
      </w:pPr>
      <w:del w:id="35" w:author="ZTE" w:date="2025-02-06T19:15:00Z">
        <w:r w:rsidDel="00851DE1">
          <w:delText>-</w:delText>
        </w:r>
      </w:del>
      <w:r>
        <w:t>12.</w:t>
      </w:r>
      <w:r>
        <w:tab/>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p>
    <w:p w14:paraId="43C409E0" w14:textId="77777777" w:rsidR="00022E2B" w:rsidRPr="000E0BCD" w:rsidRDefault="00022E2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57FE8" w14:textId="77777777" w:rsidR="002B6DB5" w:rsidRDefault="002B6DB5">
      <w:r>
        <w:separator/>
      </w:r>
    </w:p>
  </w:endnote>
  <w:endnote w:type="continuationSeparator" w:id="0">
    <w:p w14:paraId="743D4530" w14:textId="77777777" w:rsidR="002B6DB5" w:rsidRDefault="002B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82D77" w14:textId="77777777" w:rsidR="002B6DB5" w:rsidRDefault="002B6DB5">
      <w:r>
        <w:separator/>
      </w:r>
    </w:p>
  </w:footnote>
  <w:footnote w:type="continuationSeparator" w:id="0">
    <w:p w14:paraId="05465690" w14:textId="77777777" w:rsidR="002B6DB5" w:rsidRDefault="002B6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0B116-AAB9-42D4-909E-AB4BB62B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3</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246</cp:revision>
  <cp:lastPrinted>1900-12-31T16:00:00Z</cp:lastPrinted>
  <dcterms:created xsi:type="dcterms:W3CDTF">2022-09-27T08:35:00Z</dcterms:created>
  <dcterms:modified xsi:type="dcterms:W3CDTF">2025-02-10T10:42:00Z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